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1A17D4">
        <w:rPr>
          <w:rFonts w:hint="eastAsia"/>
          <w:b/>
          <w:noProof/>
          <w:sz w:val="24"/>
          <w:lang w:eastAsia="zh-CN"/>
        </w:rPr>
        <w:t>2</w:t>
      </w:r>
      <w:r w:rsidR="00917C85">
        <w:rPr>
          <w:rFonts w:hint="eastAsia"/>
          <w:b/>
          <w:noProof/>
          <w:sz w:val="24"/>
          <w:lang w:eastAsia="zh-CN"/>
        </w:rPr>
        <w:t>466</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917C85">
        <w:rPr>
          <w:rFonts w:hint="eastAsia"/>
          <w:b/>
          <w:noProof/>
          <w:sz w:val="24"/>
          <w:lang w:eastAsia="zh-CN"/>
        </w:rPr>
        <w:t>2288</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0672" w:rsidP="009B324E">
            <w:pPr>
              <w:pStyle w:val="CRCoverPage"/>
              <w:spacing w:after="0"/>
              <w:jc w:val="right"/>
              <w:rPr>
                <w:b/>
                <w:noProof/>
                <w:sz w:val="28"/>
                <w:lang w:eastAsia="zh-CN"/>
              </w:rPr>
            </w:pPr>
            <w:fldSimple w:instr=" DOCPROPERTY  Spec#  \* MERGEFORMAT ">
              <w:r w:rsidR="0087480A">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0672" w:rsidP="004D5A46">
            <w:pPr>
              <w:pStyle w:val="CRCoverPage"/>
              <w:spacing w:after="0"/>
              <w:rPr>
                <w:noProof/>
              </w:rPr>
            </w:pPr>
            <w:fldSimple w:instr=" DOCPROPERTY  Cr#  \* MERGEFORMAT ">
              <w:r w:rsidR="004D5A46">
                <w:rPr>
                  <w:rFonts w:hint="eastAsia"/>
                  <w:b/>
                  <w:noProof/>
                  <w:sz w:val="28"/>
                  <w:lang w:eastAsia="zh-CN"/>
                </w:rPr>
                <w:t>0007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324E"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0672" w:rsidP="004D5A46">
            <w:pPr>
              <w:pStyle w:val="CRCoverPage"/>
              <w:spacing w:after="0"/>
              <w:jc w:val="center"/>
              <w:rPr>
                <w:noProof/>
                <w:sz w:val="28"/>
              </w:rPr>
            </w:pPr>
            <w:fldSimple w:instr=" DOCPROPERTY  Version  \* MERGEFORMAT ">
              <w:r w:rsidR="0087480A">
                <w:rPr>
                  <w:rFonts w:hint="eastAsia"/>
                  <w:b/>
                  <w:noProof/>
                  <w:sz w:val="28"/>
                  <w:lang w:eastAsia="zh-CN"/>
                </w:rPr>
                <w:t>17.0.</w:t>
              </w:r>
              <w:r w:rsidR="004D5A46">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41FC" w:rsidP="00054CE3">
            <w:pPr>
              <w:pStyle w:val="CRCoverPage"/>
              <w:spacing w:after="0"/>
              <w:ind w:left="100"/>
              <w:rPr>
                <w:noProof/>
                <w:lang w:eastAsia="zh-CN"/>
              </w:rPr>
            </w:pPr>
            <w:r>
              <w:rPr>
                <w:lang w:eastAsia="zh-CN"/>
              </w:rPr>
              <w:t>E</w:t>
            </w:r>
            <w:r>
              <w:rPr>
                <w:rFonts w:hint="eastAsia"/>
                <w:lang w:eastAsia="zh-CN"/>
              </w:rPr>
              <w:t>ditorial</w:t>
            </w:r>
            <w:r w:rsidR="00054CE3">
              <w:rPr>
                <w:rFonts w:hint="eastAsia"/>
                <w:lang w:eastAsia="zh-CN"/>
              </w:rPr>
              <w:t xml:space="preserve"> </w:t>
            </w:r>
            <w:r w:rsidR="00C92D03">
              <w:rPr>
                <w:rFonts w:hint="eastAsia"/>
                <w:lang w:eastAsia="zh-CN"/>
              </w:rPr>
              <w:t>of MSGin5G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0672" w:rsidP="00A507A8">
            <w:pPr>
              <w:pStyle w:val="CRCoverPage"/>
              <w:spacing w:after="0"/>
              <w:ind w:left="100"/>
              <w:rPr>
                <w:noProof/>
              </w:rPr>
            </w:pPr>
            <w:fldSimple w:instr=" DOCPROPERTY  SourceIfWg  \* MERGEFORMAT ">
              <w:r w:rsidR="00A507A8">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0672" w:rsidP="00A507A8">
            <w:pPr>
              <w:pStyle w:val="CRCoverPage"/>
              <w:spacing w:after="0"/>
              <w:ind w:left="100"/>
              <w:rPr>
                <w:noProof/>
              </w:rPr>
            </w:pPr>
            <w:fldSimple w:instr=" DOCPROPERTY  RelatedWis  \* MERGEFORMAT ">
              <w:r w:rsidR="00A507A8">
                <w:rPr>
                  <w:rFonts w:hint="eastAsia"/>
                  <w:noProof/>
                  <w:lang w:eastAsia="zh-CN"/>
                </w:rPr>
                <w:t>5GMARCH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0672" w:rsidP="00710170">
            <w:pPr>
              <w:pStyle w:val="CRCoverPage"/>
              <w:spacing w:after="0"/>
              <w:ind w:left="100"/>
              <w:rPr>
                <w:noProof/>
                <w:lang w:eastAsia="zh-CN"/>
              </w:rPr>
            </w:pPr>
            <w:fldSimple w:instr=" DOCPROPERTY  ResDate  \* MERGEFORMAT ">
              <w:r w:rsidR="00710170">
                <w:rPr>
                  <w:rFonts w:hint="eastAsia"/>
                  <w:noProof/>
                  <w:lang w:eastAsia="zh-CN"/>
                </w:rPr>
                <w:t>2021-09-30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0DF3" w:rsidP="00244998">
            <w:pPr>
              <w:pStyle w:val="CRCoverPage"/>
              <w:spacing w:after="0"/>
              <w:ind w:left="100" w:right="-609"/>
              <w:rPr>
                <w:b/>
                <w:noProof/>
                <w:lang w:eastAsia="zh-CN"/>
              </w:rPr>
            </w:pPr>
            <w:r>
              <w:rPr>
                <w:rFonts w:hint="eastAsia"/>
                <w:lang w:eastAsia="zh-CN"/>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0672" w:rsidP="00B52AD8">
            <w:pPr>
              <w:pStyle w:val="CRCoverPage"/>
              <w:spacing w:after="0"/>
              <w:ind w:left="100"/>
              <w:rPr>
                <w:noProof/>
              </w:rPr>
            </w:pPr>
            <w:fldSimple w:instr=" DOCPROPERTY  Release  \* MERGEFORMAT ">
              <w:r w:rsidR="00B52AD8">
                <w:rPr>
                  <w:rFonts w:hint="eastAsia"/>
                  <w:noProof/>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45B7">
            <w:pPr>
              <w:pStyle w:val="CRCoverPage"/>
              <w:spacing w:after="0"/>
              <w:ind w:left="100"/>
              <w:rPr>
                <w:noProof/>
                <w:lang w:eastAsia="zh-CN"/>
              </w:rPr>
            </w:pPr>
            <w:r w:rsidRPr="00BA45B7">
              <w:rPr>
                <w:noProof/>
                <w:lang w:eastAsia="zh-CN"/>
              </w:rPr>
              <w:t>Editorial issues</w:t>
            </w:r>
            <w:r w:rsidR="00B62FAC">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91C">
            <w:pPr>
              <w:pStyle w:val="CRCoverPage"/>
              <w:spacing w:after="0"/>
              <w:ind w:left="100"/>
              <w:rPr>
                <w:noProof/>
                <w:lang w:eastAsia="zh-CN"/>
              </w:rPr>
            </w:pPr>
            <w:r>
              <w:rPr>
                <w:rFonts w:hint="eastAsia"/>
                <w:noProof/>
                <w:lang w:eastAsia="zh-CN"/>
              </w:rPr>
              <w:t>Some editorial modification</w:t>
            </w:r>
            <w:r w:rsidR="001D3F5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591C" w:rsidP="007B6C66">
            <w:pPr>
              <w:pStyle w:val="CRCoverPage"/>
              <w:spacing w:after="0"/>
              <w:ind w:left="100"/>
              <w:rPr>
                <w:noProof/>
                <w:lang w:eastAsia="zh-CN"/>
              </w:rPr>
            </w:pPr>
            <w:r>
              <w:rPr>
                <w:rFonts w:hint="eastAsia"/>
                <w:noProof/>
                <w:lang w:eastAsia="zh-CN"/>
              </w:rPr>
              <w:t xml:space="preserve">Some </w:t>
            </w:r>
            <w:r w:rsidR="007B6C66">
              <w:rPr>
                <w:rFonts w:hint="eastAsia"/>
                <w:noProof/>
                <w:lang w:eastAsia="zh-CN"/>
              </w:rPr>
              <w:t>e</w:t>
            </w:r>
            <w:r w:rsidR="007B6C66" w:rsidRPr="007B6C66">
              <w:rPr>
                <w:noProof/>
                <w:lang w:eastAsia="zh-CN"/>
              </w:rPr>
              <w:t>ditorial issues</w:t>
            </w:r>
            <w:r>
              <w:rPr>
                <w:rFonts w:hint="eastAsia"/>
                <w:noProof/>
                <w:lang w:eastAsia="zh-CN"/>
              </w:rPr>
              <w:t xml:space="preserve"> </w:t>
            </w:r>
            <w:r w:rsidR="007B6C66">
              <w:rPr>
                <w:rFonts w:hint="eastAsia"/>
                <w:noProof/>
                <w:lang w:eastAsia="zh-CN"/>
              </w:rPr>
              <w:t>exist in the</w:t>
            </w:r>
            <w:r>
              <w:rPr>
                <w:rFonts w:hint="eastAsia"/>
                <w:noProof/>
                <w:lang w:eastAsia="zh-CN"/>
              </w:rPr>
              <w:t xml:space="preserve"> TS</w:t>
            </w:r>
            <w:r w:rsidR="0069357F">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2CE7" w:rsidP="009B324E">
            <w:pPr>
              <w:pStyle w:val="CRCoverPage"/>
              <w:spacing w:after="0"/>
              <w:ind w:left="100"/>
              <w:rPr>
                <w:noProof/>
                <w:lang w:eastAsia="zh-CN"/>
              </w:rPr>
            </w:pPr>
            <w:r>
              <w:rPr>
                <w:rFonts w:hint="eastAsia"/>
                <w:noProof/>
                <w:lang w:eastAsia="zh-CN"/>
              </w:rPr>
              <w:t>8.</w:t>
            </w:r>
            <w:r w:rsidR="009B324E">
              <w:rPr>
                <w:rFonts w:hint="eastAsia"/>
                <w:noProof/>
                <w:lang w:eastAsia="zh-CN"/>
              </w:rPr>
              <w:t>3.5, 8.7.1 and 8.11.2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E2CE7" w:rsidTr="00547111">
        <w:tc>
          <w:tcPr>
            <w:tcW w:w="2694" w:type="dxa"/>
            <w:gridSpan w:val="2"/>
            <w:tcBorders>
              <w:left w:val="single" w:sz="4" w:space="0" w:color="auto"/>
            </w:tcBorders>
          </w:tcPr>
          <w:p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8863B9">
        <w:tc>
          <w:tcPr>
            <w:tcW w:w="2694" w:type="dxa"/>
            <w:gridSpan w:val="2"/>
            <w:tcBorders>
              <w:left w:val="single" w:sz="4" w:space="0" w:color="auto"/>
            </w:tcBorders>
          </w:tcPr>
          <w:p w:rsidR="00EE2CE7" w:rsidRDefault="00EE2CE7">
            <w:pPr>
              <w:pStyle w:val="CRCoverPage"/>
              <w:spacing w:after="0"/>
              <w:rPr>
                <w:b/>
                <w:i/>
                <w:noProof/>
              </w:rPr>
            </w:pPr>
          </w:p>
        </w:tc>
        <w:tc>
          <w:tcPr>
            <w:tcW w:w="6946" w:type="dxa"/>
            <w:gridSpan w:val="9"/>
            <w:tcBorders>
              <w:right w:val="single" w:sz="4" w:space="0" w:color="auto"/>
            </w:tcBorders>
          </w:tcPr>
          <w:p w:rsidR="00EE2CE7" w:rsidRDefault="00EE2CE7">
            <w:pPr>
              <w:pStyle w:val="CRCoverPage"/>
              <w:spacing w:after="0"/>
              <w:rPr>
                <w:noProof/>
              </w:rPr>
            </w:pPr>
          </w:p>
        </w:tc>
      </w:tr>
      <w:tr w:rsidR="00EE2CE7" w:rsidTr="008863B9">
        <w:tc>
          <w:tcPr>
            <w:tcW w:w="2694" w:type="dxa"/>
            <w:gridSpan w:val="2"/>
            <w:tcBorders>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2CE7" w:rsidRDefault="00EE2CE7">
            <w:pPr>
              <w:pStyle w:val="CRCoverPage"/>
              <w:spacing w:after="0"/>
              <w:ind w:left="100"/>
              <w:rPr>
                <w:noProof/>
              </w:rPr>
            </w:pPr>
          </w:p>
        </w:tc>
      </w:tr>
      <w:tr w:rsidR="00EE2CE7" w:rsidRPr="008863B9" w:rsidTr="008863B9">
        <w:tc>
          <w:tcPr>
            <w:tcW w:w="2694" w:type="dxa"/>
            <w:gridSpan w:val="2"/>
            <w:tcBorders>
              <w:top w:val="single" w:sz="4" w:space="0" w:color="auto"/>
              <w:bottom w:val="single" w:sz="4" w:space="0" w:color="auto"/>
            </w:tcBorders>
          </w:tcPr>
          <w:p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2CE7" w:rsidRPr="008863B9" w:rsidRDefault="00EE2CE7">
            <w:pPr>
              <w:pStyle w:val="CRCoverPage"/>
              <w:spacing w:after="0"/>
              <w:ind w:left="100"/>
              <w:rPr>
                <w:noProof/>
                <w:sz w:val="8"/>
                <w:szCs w:val="8"/>
              </w:rPr>
            </w:pPr>
          </w:p>
        </w:tc>
      </w:tr>
      <w:tr w:rsidR="00EE2CE7" w:rsidTr="008863B9">
        <w:tc>
          <w:tcPr>
            <w:tcW w:w="2694" w:type="dxa"/>
            <w:gridSpan w:val="2"/>
            <w:tcBorders>
              <w:top w:val="single" w:sz="4" w:space="0" w:color="auto"/>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2CE7" w:rsidRDefault="00EE2CE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480A" w:rsidRDefault="0087480A" w:rsidP="0087480A">
      <w:pPr>
        <w:pStyle w:val="3"/>
        <w:rPr>
          <w:lang w:val="en-IN" w:eastAsia="zh-CN"/>
        </w:rPr>
      </w:pPr>
      <w:bookmarkStart w:id="1" w:name="_Toc35896801"/>
      <w:r>
        <w:rPr>
          <w:lang w:val="en-IN"/>
        </w:rPr>
        <w:lastRenderedPageBreak/>
        <w:t>*****************Change 1************************</w:t>
      </w:r>
    </w:p>
    <w:p w:rsidR="006A122E" w:rsidRPr="00623E95" w:rsidRDefault="006A122E" w:rsidP="006A122E">
      <w:pPr>
        <w:pStyle w:val="3"/>
        <w:rPr>
          <w:noProof/>
          <w:lang w:val="en-US"/>
        </w:rPr>
      </w:pPr>
      <w:bookmarkStart w:id="2" w:name="_Toc83936229"/>
      <w:r w:rsidRPr="00623E95">
        <w:rPr>
          <w:rFonts w:hint="eastAsia"/>
          <w:noProof/>
          <w:lang w:val="en-US" w:eastAsia="zh-CN"/>
        </w:rPr>
        <w:t>8.3</w:t>
      </w:r>
      <w:r w:rsidRPr="00623E95">
        <w:rPr>
          <w:noProof/>
          <w:lang w:val="en-US"/>
        </w:rPr>
        <w:t>.</w:t>
      </w:r>
      <w:r w:rsidRPr="00623E95">
        <w:rPr>
          <w:rFonts w:hint="eastAsia"/>
          <w:noProof/>
          <w:lang w:val="en-US" w:eastAsia="zh-CN"/>
        </w:rPr>
        <w:t>5</w:t>
      </w:r>
      <w:r w:rsidRPr="00623E95">
        <w:rPr>
          <w:noProof/>
          <w:lang w:val="en-US"/>
        </w:rPr>
        <w:tab/>
        <w:t xml:space="preserve">MSGin5G </w:t>
      </w:r>
      <w:r>
        <w:rPr>
          <w:rFonts w:hint="eastAsia"/>
          <w:noProof/>
          <w:lang w:val="en-US" w:eastAsia="zh-CN"/>
        </w:rPr>
        <w:t xml:space="preserve">message </w:t>
      </w:r>
      <w:r w:rsidRPr="00623E95">
        <w:rPr>
          <w:noProof/>
          <w:lang w:val="en-US"/>
        </w:rPr>
        <w:t xml:space="preserve">delivery </w:t>
      </w:r>
      <w:r>
        <w:rPr>
          <w:rFonts w:hint="eastAsia"/>
          <w:noProof/>
          <w:lang w:val="en-US" w:eastAsia="zh-CN"/>
        </w:rPr>
        <w:t xml:space="preserve">status </w:t>
      </w:r>
      <w:r w:rsidRPr="00623E95">
        <w:rPr>
          <w:noProof/>
          <w:lang w:val="en-US"/>
        </w:rPr>
        <w:t>report from the MSGin5G Server</w:t>
      </w:r>
      <w:bookmarkEnd w:id="2"/>
    </w:p>
    <w:p w:rsidR="006A122E" w:rsidRPr="00623E95" w:rsidRDefault="006A122E" w:rsidP="006A122E">
      <w:r w:rsidRPr="00623E95">
        <w:t xml:space="preserve">Figure </w:t>
      </w:r>
      <w:r w:rsidRPr="00623E95">
        <w:rPr>
          <w:rFonts w:hint="eastAsia"/>
          <w:lang w:eastAsia="zh-CN"/>
        </w:rPr>
        <w:t>8.3.5</w:t>
      </w:r>
      <w:r w:rsidRPr="00623E95">
        <w:t>-1 shows the procedure for the MSGin5G Server that forwards a</w:t>
      </w:r>
      <w:r>
        <w:t>n</w:t>
      </w:r>
      <w:r w:rsidRPr="00623E95">
        <w:t xml:space="preserve"> MSGin5G </w:t>
      </w:r>
      <w:r w:rsidRPr="00623E95">
        <w:rPr>
          <w:rFonts w:hint="eastAsia"/>
          <w:lang w:eastAsia="zh-CN"/>
        </w:rPr>
        <w:t>m</w:t>
      </w:r>
      <w:r w:rsidRPr="00623E95">
        <w:t>essage delivery</w:t>
      </w:r>
      <w:r>
        <w:rPr>
          <w:rFonts w:hint="eastAsia"/>
          <w:lang w:eastAsia="zh-CN"/>
        </w:rPr>
        <w:t xml:space="preserve"> status</w:t>
      </w:r>
      <w:r w:rsidRPr="00623E95">
        <w:t xml:space="preserve"> report to a</w:t>
      </w:r>
      <w:r>
        <w:t>n</w:t>
      </w:r>
      <w:r w:rsidRPr="00623E95">
        <w:t xml:space="preserve"> MSGin5G UE.</w:t>
      </w:r>
    </w:p>
    <w:p w:rsidR="006A122E" w:rsidRPr="00623E95" w:rsidRDefault="006A122E" w:rsidP="006A122E"/>
    <w:p w:rsidR="006A122E" w:rsidRPr="00623E95" w:rsidRDefault="006A122E" w:rsidP="006A122E">
      <w:pPr>
        <w:pStyle w:val="TH"/>
      </w:pPr>
    </w:p>
    <w:bookmarkStart w:id="3" w:name="_Hlk83917576"/>
    <w:p w:rsidR="006A122E" w:rsidRPr="00623E95" w:rsidRDefault="006A122E" w:rsidP="006A122E">
      <w:pPr>
        <w:pStyle w:val="TH"/>
      </w:pPr>
      <w:r>
        <w:object w:dxaOrig="8049" w:dyaOrig="4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226pt" o:ole="">
            <v:imagedata r:id="rId12" o:title=""/>
          </v:shape>
          <o:OLEObject Type="Embed" ProgID="Visio.Drawing.11" ShapeID="_x0000_i1025" DrawAspect="Content" ObjectID="_1696191392" r:id="rId13"/>
        </w:object>
      </w:r>
      <w:bookmarkEnd w:id="3"/>
    </w:p>
    <w:p w:rsidR="006A122E" w:rsidRPr="00623E95" w:rsidRDefault="006A122E" w:rsidP="006A122E">
      <w:pPr>
        <w:pStyle w:val="TF"/>
      </w:pPr>
      <w:bookmarkStart w:id="4" w:name="_Hlk83917567"/>
      <w:r w:rsidRPr="00623E95">
        <w:t>Figure </w:t>
      </w:r>
      <w:r w:rsidRPr="00623E95">
        <w:rPr>
          <w:rFonts w:hint="eastAsia"/>
        </w:rPr>
        <w:t>8.3.5</w:t>
      </w:r>
      <w:r w:rsidRPr="00623E95">
        <w:t xml:space="preserve">-1: </w:t>
      </w:r>
      <w:r>
        <w:rPr>
          <w:rFonts w:hint="eastAsia"/>
          <w:lang w:eastAsia="zh-CN"/>
        </w:rPr>
        <w:t>message d</w:t>
      </w:r>
      <w:r w:rsidRPr="00623E95">
        <w:t xml:space="preserve">elivery </w:t>
      </w:r>
      <w:r>
        <w:rPr>
          <w:rFonts w:hint="eastAsia"/>
          <w:lang w:eastAsia="zh-CN"/>
        </w:rPr>
        <w:t xml:space="preserve">status </w:t>
      </w:r>
      <w:r w:rsidRPr="00623E95">
        <w:t>report towards a</w:t>
      </w:r>
      <w:r>
        <w:t>n</w:t>
      </w:r>
      <w:r w:rsidRPr="00623E95">
        <w:t xml:space="preserve"> MSGin5G UE</w:t>
      </w:r>
    </w:p>
    <w:bookmarkEnd w:id="4"/>
    <w:p w:rsidR="006A122E" w:rsidRPr="00623E95" w:rsidRDefault="006A122E" w:rsidP="006A122E">
      <w:r w:rsidRPr="00623E95">
        <w:t xml:space="preserve">Figure </w:t>
      </w:r>
      <w:r w:rsidRPr="00623E95">
        <w:rPr>
          <w:rFonts w:hint="eastAsia"/>
          <w:lang w:eastAsia="zh-CN"/>
        </w:rPr>
        <w:t>8.3.5</w:t>
      </w:r>
      <w:r w:rsidRPr="00623E95">
        <w:t>-2 shows the procedure for the MSGin5G Server that forwards a</w:t>
      </w:r>
      <w:r>
        <w:t>n</w:t>
      </w:r>
      <w:r w:rsidRPr="00623E95">
        <w:t xml:space="preserve"> MSGin5G message delivery</w:t>
      </w:r>
      <w:r>
        <w:rPr>
          <w:rFonts w:hint="eastAsia"/>
          <w:lang w:eastAsia="zh-CN"/>
        </w:rPr>
        <w:t xml:space="preserve"> status</w:t>
      </w:r>
      <w:r w:rsidRPr="00623E95">
        <w:t xml:space="preserve"> report to a</w:t>
      </w:r>
      <w:r>
        <w:t>n</w:t>
      </w:r>
      <w:r w:rsidRPr="00623E95">
        <w:t xml:space="preserve"> Application Server.</w:t>
      </w:r>
    </w:p>
    <w:p w:rsidR="006A122E" w:rsidRPr="00623E95" w:rsidRDefault="006A122E" w:rsidP="006A122E">
      <w:pPr>
        <w:pStyle w:val="TH"/>
      </w:pPr>
      <w:r w:rsidRPr="00623E95">
        <w:object w:dxaOrig="6020" w:dyaOrig="3868">
          <v:shape id="_x0000_i1026" type="#_x0000_t75" style="width:301pt;height:193.5pt" o:ole="">
            <v:imagedata r:id="rId14" o:title=""/>
          </v:shape>
          <o:OLEObject Type="Embed" ProgID="Visio.Drawing.11" ShapeID="_x0000_i1026" DrawAspect="Content" ObjectID="_1696191393" r:id="rId15"/>
        </w:object>
      </w:r>
    </w:p>
    <w:p w:rsidR="006A122E" w:rsidRPr="00623E95" w:rsidRDefault="006A122E" w:rsidP="006A122E">
      <w:pPr>
        <w:pStyle w:val="TF"/>
      </w:pPr>
      <w:r w:rsidRPr="00623E95">
        <w:t>Figure </w:t>
      </w:r>
      <w:r w:rsidRPr="00623E95">
        <w:rPr>
          <w:rFonts w:hint="eastAsia"/>
        </w:rPr>
        <w:t>8.3.5</w:t>
      </w:r>
      <w:r w:rsidRPr="00623E95">
        <w:t xml:space="preserve">-2: </w:t>
      </w:r>
      <w:r>
        <w:rPr>
          <w:rFonts w:hint="eastAsia"/>
          <w:lang w:eastAsia="zh-CN"/>
        </w:rPr>
        <w:t>message d</w:t>
      </w:r>
      <w:r w:rsidRPr="00623E95">
        <w:t xml:space="preserve">elivery </w:t>
      </w:r>
      <w:r>
        <w:rPr>
          <w:rFonts w:hint="eastAsia"/>
          <w:lang w:eastAsia="zh-CN"/>
        </w:rPr>
        <w:t xml:space="preserve">status </w:t>
      </w:r>
      <w:r w:rsidRPr="00623E95">
        <w:t>report towards an Application Server</w:t>
      </w:r>
    </w:p>
    <w:p w:rsidR="006A122E" w:rsidRPr="00623E95" w:rsidRDefault="006A122E" w:rsidP="006A122E">
      <w:r w:rsidRPr="00623E95">
        <w:lastRenderedPageBreak/>
        <w:t xml:space="preserve">Figure </w:t>
      </w:r>
      <w:r w:rsidRPr="00623E95">
        <w:rPr>
          <w:rFonts w:hint="eastAsia"/>
          <w:lang w:eastAsia="zh-CN"/>
        </w:rPr>
        <w:t>8.3.5</w:t>
      </w:r>
      <w:r w:rsidRPr="00623E95">
        <w:t>-3 shows the procedure for the MSGin5G Server that forwards a</w:t>
      </w:r>
      <w:r>
        <w:t>n</w:t>
      </w:r>
      <w:r w:rsidRPr="00623E95">
        <w:t xml:space="preserve"> MSGin5G </w:t>
      </w:r>
      <w:r w:rsidRPr="00623E95">
        <w:rPr>
          <w:rFonts w:hint="eastAsia"/>
          <w:lang w:eastAsia="zh-CN"/>
        </w:rPr>
        <w:t>m</w:t>
      </w:r>
      <w:r w:rsidRPr="00623E95">
        <w:t xml:space="preserve">essage delivery </w:t>
      </w:r>
      <w:r>
        <w:rPr>
          <w:rFonts w:hint="eastAsia"/>
          <w:lang w:eastAsia="zh-CN"/>
        </w:rPr>
        <w:t xml:space="preserve">status </w:t>
      </w:r>
      <w:r w:rsidRPr="00623E95">
        <w:t>report to a Legacy 3GPP Message Gateway or a Non-3GPP Message Gateway.</w:t>
      </w:r>
    </w:p>
    <w:p w:rsidR="006A122E" w:rsidRPr="00623E95" w:rsidRDefault="006A122E" w:rsidP="006A122E"/>
    <w:p w:rsidR="006A122E" w:rsidRPr="00623E95" w:rsidRDefault="006A122E" w:rsidP="006A122E">
      <w:pPr>
        <w:pStyle w:val="TH"/>
      </w:pPr>
      <w:r w:rsidRPr="00623E95">
        <w:object w:dxaOrig="6020" w:dyaOrig="3868">
          <v:shape id="_x0000_i1027" type="#_x0000_t75" style="width:301pt;height:193.5pt" o:ole="">
            <v:imagedata r:id="rId16" o:title=""/>
          </v:shape>
          <o:OLEObject Type="Embed" ProgID="Visio.Drawing.11" ShapeID="_x0000_i1027" DrawAspect="Content" ObjectID="_1696191394" r:id="rId17"/>
        </w:object>
      </w:r>
    </w:p>
    <w:p w:rsidR="006A122E" w:rsidRPr="00623E95" w:rsidRDefault="006A122E" w:rsidP="006A122E">
      <w:pPr>
        <w:pStyle w:val="TF"/>
      </w:pPr>
      <w:r w:rsidRPr="00623E95">
        <w:t>Figure </w:t>
      </w:r>
      <w:r w:rsidRPr="00623E95">
        <w:rPr>
          <w:rFonts w:hint="eastAsia"/>
        </w:rPr>
        <w:t>8.3.5</w:t>
      </w:r>
      <w:r w:rsidRPr="00623E95">
        <w:t xml:space="preserve">-3: </w:t>
      </w:r>
      <w:r>
        <w:rPr>
          <w:rFonts w:hint="eastAsia"/>
          <w:lang w:eastAsia="zh-CN"/>
        </w:rPr>
        <w:t>message d</w:t>
      </w:r>
      <w:r w:rsidRPr="00623E95">
        <w:t xml:space="preserve">elivery </w:t>
      </w:r>
      <w:r>
        <w:rPr>
          <w:rFonts w:hint="eastAsia"/>
          <w:lang w:eastAsia="zh-CN"/>
        </w:rPr>
        <w:t xml:space="preserve">status </w:t>
      </w:r>
      <w:r w:rsidRPr="00623E95">
        <w:t>report towards a Message Gateway</w:t>
      </w:r>
    </w:p>
    <w:p w:rsidR="006A122E" w:rsidRPr="00623E95" w:rsidRDefault="006A122E" w:rsidP="006A122E">
      <w:bookmarkStart w:id="5" w:name="_Hlk83917601"/>
      <w:r w:rsidRPr="00623E95">
        <w:t xml:space="preserve">The following procedure applies to the above figures </w:t>
      </w:r>
      <w:r w:rsidRPr="00623E95">
        <w:rPr>
          <w:rFonts w:hint="eastAsia"/>
          <w:lang w:eastAsia="zh-CN"/>
        </w:rPr>
        <w:t>8.3.5</w:t>
      </w:r>
      <w:r w:rsidRPr="00623E95">
        <w:t xml:space="preserve">-1, </w:t>
      </w:r>
      <w:r w:rsidRPr="00623E95">
        <w:rPr>
          <w:rFonts w:hint="eastAsia"/>
          <w:lang w:eastAsia="zh-CN"/>
        </w:rPr>
        <w:t>8.3.5</w:t>
      </w:r>
      <w:r w:rsidRPr="00623E95">
        <w:t xml:space="preserve">-2 and </w:t>
      </w:r>
      <w:r w:rsidRPr="00623E95">
        <w:rPr>
          <w:rFonts w:hint="eastAsia"/>
          <w:lang w:eastAsia="zh-CN"/>
        </w:rPr>
        <w:t>8.3.5</w:t>
      </w:r>
      <w:r w:rsidRPr="00623E95">
        <w:t xml:space="preserve">-3 with the exception that step 2 only applies to figure </w:t>
      </w:r>
      <w:r w:rsidRPr="00623E95">
        <w:rPr>
          <w:rFonts w:hint="eastAsia"/>
          <w:lang w:eastAsia="zh-CN"/>
        </w:rPr>
        <w:t>8.3.5</w:t>
      </w:r>
      <w:r w:rsidRPr="00623E95">
        <w:t xml:space="preserve">-1. </w:t>
      </w:r>
    </w:p>
    <w:p w:rsidR="006A122E" w:rsidRPr="00623E95" w:rsidRDefault="006A122E" w:rsidP="006A122E">
      <w:pPr>
        <w:pStyle w:val="B1"/>
        <w:rPr>
          <w:lang w:eastAsia="zh-CN"/>
        </w:rPr>
      </w:pPr>
      <w:r w:rsidRPr="00623E95">
        <w:rPr>
          <w:rFonts w:hint="eastAsia"/>
          <w:lang w:eastAsia="zh-CN"/>
        </w:rPr>
        <w:t>1</w:t>
      </w:r>
      <w:r w:rsidRPr="00623E95">
        <w:rPr>
          <w:lang w:eastAsia="zh-CN"/>
        </w:rPr>
        <w:t>.</w:t>
      </w:r>
      <w:r w:rsidRPr="00623E95">
        <w:tab/>
        <w:t xml:space="preserve">the MSGin5G </w:t>
      </w:r>
      <w:r w:rsidRPr="00623E95">
        <w:rPr>
          <w:rFonts w:hint="eastAsia"/>
          <w:lang w:eastAsia="zh-CN"/>
        </w:rPr>
        <w:t>Server</w:t>
      </w:r>
      <w:r w:rsidRPr="00623E95">
        <w:t xml:space="preserve"> sends the MSGin5G </w:t>
      </w:r>
      <w:r w:rsidRPr="00623E95">
        <w:rPr>
          <w:rFonts w:hint="eastAsia"/>
          <w:lang w:eastAsia="zh-CN"/>
        </w:rPr>
        <w:t>message delivery status report</w:t>
      </w:r>
      <w:r w:rsidRPr="00623E95">
        <w:t xml:space="preserve"> to the MSGin5G </w:t>
      </w:r>
      <w:r w:rsidRPr="00623E95">
        <w:rPr>
          <w:rFonts w:hint="eastAsia"/>
          <w:lang w:eastAsia="zh-CN"/>
        </w:rPr>
        <w:t>UE</w:t>
      </w:r>
      <w:r w:rsidRPr="00623E95">
        <w:t xml:space="preserve"> </w:t>
      </w:r>
      <w:r w:rsidRPr="00623E95">
        <w:rPr>
          <w:rFonts w:hint="eastAsia"/>
          <w:lang w:eastAsia="zh-CN"/>
        </w:rPr>
        <w:t>or Message Gateway</w:t>
      </w:r>
      <w:r w:rsidRPr="00623E95">
        <w:t xml:space="preserve"> and includes the IEs as listed in table </w:t>
      </w:r>
      <w:r w:rsidRPr="00623E95">
        <w:rPr>
          <w:rFonts w:hint="eastAsia"/>
          <w:lang w:eastAsia="zh-CN"/>
        </w:rPr>
        <w:t>8.3.5</w:t>
      </w:r>
      <w:r w:rsidRPr="00623E95">
        <w:t xml:space="preserve">-1, or as shown in figure </w:t>
      </w:r>
      <w:r w:rsidRPr="00623E95">
        <w:rPr>
          <w:rFonts w:hint="eastAsia"/>
          <w:lang w:eastAsia="zh-CN"/>
        </w:rPr>
        <w:t>8.3.5</w:t>
      </w:r>
      <w:r w:rsidRPr="00623E95">
        <w:t>-2</w:t>
      </w:r>
      <w:r w:rsidRPr="00623E95">
        <w:rPr>
          <w:rFonts w:hint="eastAsia"/>
          <w:lang w:eastAsia="zh-CN"/>
        </w:rPr>
        <w:t xml:space="preserve"> and figure 8.3.5-3</w:t>
      </w:r>
      <w:r w:rsidRPr="00623E95">
        <w:t xml:space="preserve">, the MSGin5G </w:t>
      </w:r>
      <w:r w:rsidRPr="00623E95">
        <w:rPr>
          <w:rFonts w:hint="eastAsia"/>
          <w:lang w:eastAsia="zh-CN"/>
        </w:rPr>
        <w:t>Server</w:t>
      </w:r>
      <w:r w:rsidRPr="00623E95">
        <w:t xml:space="preserve"> sends an API request to the Application Server</w:t>
      </w:r>
      <w:r w:rsidRPr="00623E95">
        <w:rPr>
          <w:rFonts w:hint="eastAsia"/>
          <w:lang w:eastAsia="zh-CN"/>
        </w:rPr>
        <w:t xml:space="preserve"> </w:t>
      </w:r>
      <w:r w:rsidRPr="00623E95">
        <w:t>for sending a</w:t>
      </w:r>
      <w:r>
        <w:t>n</w:t>
      </w:r>
      <w:r w:rsidRPr="00623E95">
        <w:t xml:space="preserve"> MSGin5G message, the API request includes the IEs as listed in table </w:t>
      </w:r>
      <w:r w:rsidRPr="00623E95">
        <w:rPr>
          <w:rFonts w:hint="eastAsia"/>
          <w:lang w:eastAsia="zh-CN"/>
        </w:rPr>
        <w:t>8.3.5</w:t>
      </w:r>
      <w:r w:rsidRPr="00623E95">
        <w:t>-1.</w:t>
      </w:r>
    </w:p>
    <w:bookmarkEnd w:id="5"/>
    <w:p w:rsidR="006A122E" w:rsidRPr="00623E95" w:rsidRDefault="006A122E" w:rsidP="006A122E">
      <w:pPr>
        <w:pStyle w:val="TH"/>
        <w:rPr>
          <w:lang w:eastAsia="zh-CN"/>
        </w:rPr>
      </w:pPr>
      <w:r w:rsidRPr="00623E95">
        <w:t>Table </w:t>
      </w:r>
      <w:r w:rsidRPr="00623E95">
        <w:rPr>
          <w:rFonts w:hint="eastAsia"/>
        </w:rPr>
        <w:t>8.3.</w:t>
      </w:r>
      <w:r w:rsidRPr="00623E95">
        <w:rPr>
          <w:rFonts w:hint="eastAsia"/>
          <w:lang w:eastAsia="zh-CN"/>
        </w:rPr>
        <w:t>5</w:t>
      </w:r>
      <w:r w:rsidRPr="00623E95">
        <w:t xml:space="preserve">-1: </w:t>
      </w:r>
      <w:r>
        <w:rPr>
          <w:rFonts w:hint="eastAsia"/>
          <w:lang w:eastAsia="zh-CN"/>
        </w:rPr>
        <w:t>message d</w:t>
      </w:r>
      <w:r w:rsidRPr="00623E95">
        <w:t>elivery status report to MSGin5G Server</w:t>
      </w:r>
    </w:p>
    <w:tbl>
      <w:tblPr>
        <w:tblpPr w:leftFromText="181" w:rightFromText="181" w:vertAnchor="text" w:horzAnchor="margin" w:tblpY="1"/>
        <w:tblW w:w="9209" w:type="dxa"/>
        <w:tblLayout w:type="fixed"/>
        <w:tblLook w:val="04A0"/>
      </w:tblPr>
      <w:tblGrid>
        <w:gridCol w:w="2830"/>
        <w:gridCol w:w="851"/>
        <w:gridCol w:w="5528"/>
      </w:tblGrid>
      <w:tr w:rsidR="006A122E" w:rsidRPr="00623E95" w:rsidTr="00E57285">
        <w:tc>
          <w:tcPr>
            <w:tcW w:w="2830"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A122E" w:rsidRPr="00623E95" w:rsidRDefault="006A122E" w:rsidP="00E57285">
            <w:pPr>
              <w:pStyle w:val="TAH"/>
              <w:keepNext w:val="0"/>
              <w:keepLines w:val="0"/>
              <w:widowControl w:val="0"/>
            </w:pPr>
            <w:r w:rsidRPr="00623E95">
              <w:t>Description</w:t>
            </w:r>
          </w:p>
        </w:tc>
      </w:tr>
      <w:tr w:rsidR="006A122E" w:rsidRPr="00623E95" w:rsidTr="00E57285">
        <w:tc>
          <w:tcPr>
            <w:tcW w:w="2830"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rPr>
                <w:lang w:eastAsia="zh-CN"/>
              </w:rPr>
            </w:pPr>
            <w:r w:rsidRPr="00623E95">
              <w:t xml:space="preserve">Originating </w:t>
            </w:r>
            <w:r w:rsidRPr="00623E95">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A122E" w:rsidRPr="00623E95" w:rsidRDefault="006A122E" w:rsidP="00E57285">
            <w:pPr>
              <w:pStyle w:val="TAL"/>
              <w:keepNext w:val="0"/>
              <w:keepLines w:val="0"/>
              <w:widowControl w:val="0"/>
            </w:pPr>
            <w:r w:rsidRPr="00623E95">
              <w:t>The service identity of the sending MSGin5G Client, Legacy 3GPP UE, Non-3GPP UE or the sending Application Server.</w:t>
            </w:r>
          </w:p>
        </w:tc>
      </w:tr>
      <w:tr w:rsidR="006A122E" w:rsidRPr="00623E95" w:rsidTr="00E57285">
        <w:tc>
          <w:tcPr>
            <w:tcW w:w="2830"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rPr>
                <w:lang w:eastAsia="zh-CN"/>
              </w:rPr>
            </w:pPr>
            <w:r w:rsidRPr="00623E95">
              <w:t xml:space="preserve">Recipient </w:t>
            </w:r>
            <w:r w:rsidRPr="00623E95">
              <w:rPr>
                <w:rFonts w:hint="eastAsia"/>
                <w:lang w:eastAsia="zh-CN"/>
              </w:rPr>
              <w:t>UE</w:t>
            </w:r>
            <w:r w:rsidRPr="00623E95">
              <w:t xml:space="preserve"> Service ID</w:t>
            </w:r>
            <w:r w:rsidRPr="00623E95">
              <w:rPr>
                <w:rFonts w:hint="eastAsia"/>
                <w:lang w:eastAsia="zh-CN"/>
              </w:rPr>
              <w:t xml:space="preserve">/AS Service ID </w:t>
            </w:r>
            <w:r w:rsidRPr="00623E95">
              <w:t>(see NOTE)</w:t>
            </w:r>
          </w:p>
        </w:tc>
        <w:tc>
          <w:tcPr>
            <w:tcW w:w="851"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A122E" w:rsidRPr="00623E95" w:rsidRDefault="006A122E" w:rsidP="00E57285">
            <w:pPr>
              <w:pStyle w:val="TAL"/>
              <w:keepNext w:val="0"/>
              <w:keepLines w:val="0"/>
              <w:widowControl w:val="0"/>
            </w:pPr>
            <w:r w:rsidRPr="00623E95">
              <w:t>The service identity of the receiving MSGin5G Client, Legacy 3GPP UE, Non-3GPP UE or the receiving Application Server.</w:t>
            </w:r>
          </w:p>
          <w:p w:rsidR="006A122E" w:rsidRPr="00623E95" w:rsidRDefault="006A122E" w:rsidP="00E57285">
            <w:pPr>
              <w:pStyle w:val="TAL"/>
              <w:keepNext w:val="0"/>
              <w:keepLines w:val="0"/>
              <w:widowControl w:val="0"/>
            </w:pPr>
            <w:r w:rsidRPr="00623E95">
              <w:t xml:space="preserve">This is the sender of the message that this </w:t>
            </w:r>
            <w:r>
              <w:t>message delivery status report</w:t>
            </w:r>
            <w:r w:rsidRPr="00623E95">
              <w:t xml:space="preserve"> is for.</w:t>
            </w:r>
          </w:p>
        </w:tc>
      </w:tr>
      <w:tr w:rsidR="006A122E" w:rsidRPr="00623E95" w:rsidTr="00E57285">
        <w:tc>
          <w:tcPr>
            <w:tcW w:w="2830"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pPr>
            <w:r w:rsidRPr="00623E95">
              <w:t>Message ID</w:t>
            </w:r>
          </w:p>
        </w:tc>
        <w:tc>
          <w:tcPr>
            <w:tcW w:w="851"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A122E" w:rsidRPr="00623E95" w:rsidRDefault="006A122E" w:rsidP="00E57285">
            <w:pPr>
              <w:pStyle w:val="TAL"/>
              <w:keepNext w:val="0"/>
              <w:keepLines w:val="0"/>
              <w:widowControl w:val="0"/>
            </w:pPr>
            <w:r w:rsidRPr="00623E95">
              <w:t xml:space="preserve">Unique identifier of </w:t>
            </w:r>
            <w:r>
              <w:t>message delivery status report</w:t>
            </w:r>
            <w:r w:rsidRPr="00623E95">
              <w:t>.</w:t>
            </w:r>
          </w:p>
          <w:p w:rsidR="006A122E" w:rsidRPr="00623E95" w:rsidRDefault="006A122E" w:rsidP="00E57285">
            <w:pPr>
              <w:pStyle w:val="TAL"/>
              <w:keepNext w:val="0"/>
              <w:keepLines w:val="0"/>
              <w:widowControl w:val="0"/>
            </w:pPr>
            <w:r w:rsidRPr="00623E95">
              <w:rPr>
                <w:rFonts w:hint="eastAsia"/>
                <w:lang w:eastAsia="zh-CN"/>
              </w:rPr>
              <w:t>T</w:t>
            </w:r>
            <w:r w:rsidRPr="00623E95">
              <w:rPr>
                <w:lang w:eastAsia="zh-CN"/>
              </w:rPr>
              <w:t xml:space="preserve">he message ID </w:t>
            </w:r>
            <w:r w:rsidRPr="00623E95">
              <w:rPr>
                <w:rFonts w:hint="eastAsia"/>
                <w:lang w:eastAsia="zh-CN"/>
              </w:rPr>
              <w:t xml:space="preserve">of </w:t>
            </w:r>
            <w:r w:rsidRPr="00623E95">
              <w:t xml:space="preserve">the MSGin5G message that is being acknowledged is </w:t>
            </w:r>
            <w:r w:rsidRPr="00623E95">
              <w:rPr>
                <w:rFonts w:hint="eastAsia"/>
                <w:lang w:eastAsia="zh-CN"/>
              </w:rPr>
              <w:t>included in this IE</w:t>
            </w:r>
            <w:r w:rsidRPr="00623E95">
              <w:t>.</w:t>
            </w:r>
          </w:p>
        </w:tc>
      </w:tr>
      <w:tr w:rsidR="006A122E" w:rsidRPr="00623E95" w:rsidTr="00E57285">
        <w:tc>
          <w:tcPr>
            <w:tcW w:w="2830"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pPr>
            <w:r w:rsidRPr="00623E95">
              <w:t>Failure Cause</w:t>
            </w:r>
          </w:p>
        </w:tc>
        <w:tc>
          <w:tcPr>
            <w:tcW w:w="851"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A122E" w:rsidRPr="00623E95" w:rsidRDefault="006A122E" w:rsidP="00E57285">
            <w:pPr>
              <w:pStyle w:val="TAL"/>
              <w:keepNext w:val="0"/>
              <w:keepLines w:val="0"/>
              <w:widowControl w:val="0"/>
            </w:pPr>
            <w:r w:rsidRPr="00623E95">
              <w:t>The Failure Cause indicates the failure reason, if applicable.</w:t>
            </w:r>
          </w:p>
        </w:tc>
      </w:tr>
      <w:tr w:rsidR="006A122E" w:rsidRPr="00623E95" w:rsidTr="00E57285">
        <w:tc>
          <w:tcPr>
            <w:tcW w:w="2830"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rPr>
                <w:lang w:eastAsia="zh-CN"/>
              </w:rPr>
            </w:pPr>
            <w:r w:rsidRPr="00623E95">
              <w:t>Delivery Status</w:t>
            </w:r>
            <w:r w:rsidRPr="00623E95">
              <w:rPr>
                <w:rFonts w:hint="eastAsia"/>
                <w:lang w:eastAsia="zh-CN"/>
              </w:rPr>
              <w:t xml:space="preserve"> </w:t>
            </w:r>
          </w:p>
        </w:tc>
        <w:tc>
          <w:tcPr>
            <w:tcW w:w="851"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A122E" w:rsidRPr="00623E95" w:rsidRDefault="006A122E" w:rsidP="00E57285">
            <w:pPr>
              <w:pStyle w:val="TAL"/>
              <w:keepNext w:val="0"/>
              <w:keepLines w:val="0"/>
              <w:widowControl w:val="0"/>
            </w:pPr>
            <w:r w:rsidRPr="00623E95">
              <w:t>The delivery status description, including success or failu</w:t>
            </w:r>
            <w:del w:id="6" w:author="liuyue202109023" w:date="2021-10-06T01:35:00Z">
              <w:r w:rsidRPr="00623E95" w:rsidDel="00D31805">
                <w:rPr>
                  <w:rFonts w:hint="eastAsia"/>
                  <w:lang w:eastAsia="zh-CN"/>
                </w:rPr>
                <w:delText>-</w:delText>
              </w:r>
            </w:del>
            <w:r w:rsidRPr="00623E95">
              <w:t>re in delivery</w:t>
            </w:r>
            <w:r w:rsidRPr="00623E95">
              <w:rPr>
                <w:rFonts w:hint="eastAsia"/>
                <w:lang w:eastAsia="zh-CN"/>
              </w:rPr>
              <w:t>.</w:t>
            </w:r>
          </w:p>
        </w:tc>
      </w:tr>
      <w:tr w:rsidR="006A122E" w:rsidRPr="00623E95"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rsidR="006A122E" w:rsidRPr="00623E95" w:rsidRDefault="006A122E" w:rsidP="00E57285">
            <w:pPr>
              <w:pStyle w:val="TAN"/>
            </w:pPr>
            <w:r w:rsidRPr="00623E95">
              <w:rPr>
                <w:rFonts w:hint="eastAsia"/>
                <w:lang w:eastAsia="zh-CN"/>
              </w:rPr>
              <w:t>NOTE:</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rsidR="006A122E" w:rsidRDefault="006A122E" w:rsidP="006A122E">
      <w:pPr>
        <w:pStyle w:val="3"/>
        <w:rPr>
          <w:lang w:val="en-IN" w:eastAsia="zh-CN"/>
        </w:rPr>
      </w:pPr>
      <w:r>
        <w:rPr>
          <w:lang w:val="en-IN"/>
        </w:rPr>
        <w:lastRenderedPageBreak/>
        <w:t xml:space="preserve">*****************Change </w:t>
      </w:r>
      <w:r>
        <w:rPr>
          <w:rFonts w:hint="eastAsia"/>
          <w:lang w:val="en-IN" w:eastAsia="zh-CN"/>
        </w:rPr>
        <w:t>2</w:t>
      </w:r>
      <w:r>
        <w:rPr>
          <w:lang w:val="en-IN"/>
        </w:rPr>
        <w:t>************************</w:t>
      </w:r>
    </w:p>
    <w:p w:rsidR="00B34BB8" w:rsidRPr="00623E95" w:rsidRDefault="00B34BB8" w:rsidP="00B34BB8">
      <w:pPr>
        <w:pStyle w:val="3"/>
      </w:pPr>
      <w:bookmarkStart w:id="7" w:name="_Toc83936247"/>
      <w:bookmarkEnd w:id="1"/>
      <w:r w:rsidRPr="00623E95">
        <w:t>8.7.1</w:t>
      </w:r>
      <w:r w:rsidRPr="00623E95">
        <w:tab/>
        <w:t>Point-to-Point Message delivery procedures</w:t>
      </w:r>
      <w:bookmarkEnd w:id="7"/>
    </w:p>
    <w:p w:rsidR="00B34BB8" w:rsidRPr="00623E95" w:rsidRDefault="00B34BB8" w:rsidP="00B34BB8">
      <w:pPr>
        <w:pStyle w:val="4"/>
      </w:pPr>
      <w:bookmarkStart w:id="8" w:name="_Toc83936248"/>
      <w:r w:rsidRPr="00623E95">
        <w:t>8.7.1.1</w:t>
      </w:r>
      <w:r w:rsidRPr="00623E95">
        <w:rPr>
          <w:rFonts w:hint="eastAsia"/>
          <w:lang w:eastAsia="zh-CN"/>
        </w:rPr>
        <w:tab/>
      </w:r>
      <w:r w:rsidRPr="00623E95">
        <w:t>From MSGin5G UE to MSGin5G UE</w:t>
      </w:r>
      <w:bookmarkEnd w:id="8"/>
    </w:p>
    <w:p w:rsidR="00B34BB8" w:rsidRPr="00623E95" w:rsidRDefault="00B34BB8" w:rsidP="00B34BB8">
      <w:pPr>
        <w:rPr>
          <w:lang w:eastAsia="zh-CN"/>
        </w:rPr>
      </w:pPr>
      <w:r w:rsidRPr="00623E95">
        <w:t xml:space="preserve">Figure 8.7.1.1-1 shows the message delivery procedure from </w:t>
      </w:r>
      <w:r w:rsidRPr="00623E95">
        <w:rPr>
          <w:lang w:eastAsia="zh-CN"/>
        </w:rPr>
        <w:t>MSGin5G UE 1 to MSGin5G UE 2.</w:t>
      </w:r>
    </w:p>
    <w:p w:rsidR="00B34BB8" w:rsidRPr="00623E95" w:rsidRDefault="00B34BB8" w:rsidP="00B34BB8">
      <w:r w:rsidRPr="00623E95">
        <w:t>Pre-conditions:</w:t>
      </w:r>
    </w:p>
    <w:p w:rsidR="00B34BB8" w:rsidRPr="00623E95" w:rsidRDefault="00B34BB8" w:rsidP="00B34BB8">
      <w:pPr>
        <w:pStyle w:val="B1"/>
      </w:pPr>
      <w:r w:rsidRPr="00623E95">
        <w:rPr>
          <w:rFonts w:hint="eastAsia"/>
        </w:rPr>
        <w:t>1.</w:t>
      </w:r>
      <w:r w:rsidRPr="00623E95">
        <w:rPr>
          <w:rFonts w:hint="eastAsia"/>
        </w:rPr>
        <w:tab/>
      </w:r>
      <w:r w:rsidRPr="00623E95">
        <w:t xml:space="preserve">Both MSGin5G Client 1 in MSGin5G UE 1 and MSGin5G Client 2 in MSGin5G UE 2 </w:t>
      </w:r>
      <w:r w:rsidRPr="00623E95">
        <w:rPr>
          <w:rFonts w:hint="eastAsia"/>
          <w:lang w:eastAsia="zh-CN"/>
        </w:rPr>
        <w:t>have</w:t>
      </w:r>
      <w:r w:rsidRPr="00623E95">
        <w:t xml:space="preserve"> registered with the MSGin5G </w:t>
      </w:r>
      <w:r>
        <w:rPr>
          <w:rFonts w:hint="eastAsia"/>
          <w:lang w:eastAsia="zh-CN"/>
        </w:rPr>
        <w:t>S</w:t>
      </w:r>
      <w:r w:rsidRPr="00623E95">
        <w:t>erver.</w:t>
      </w:r>
    </w:p>
    <w:p w:rsidR="00B34BB8" w:rsidRPr="00623E95" w:rsidRDefault="00B34BB8" w:rsidP="00B34BB8">
      <w:pPr>
        <w:pStyle w:val="B1"/>
        <w:ind w:left="0" w:firstLine="0"/>
      </w:pPr>
    </w:p>
    <w:p w:rsidR="00B34BB8" w:rsidRPr="00623E95" w:rsidRDefault="00B34BB8" w:rsidP="00B34BB8">
      <w:pPr>
        <w:pStyle w:val="TH"/>
      </w:pPr>
      <w:r>
        <w:object w:dxaOrig="10268" w:dyaOrig="6494">
          <v:shape id="_x0000_i1028" type="#_x0000_t75" style="width:481.5pt;height:304.5pt" o:ole="">
            <v:imagedata r:id="rId18" o:title=""/>
          </v:shape>
          <o:OLEObject Type="Embed" ProgID="Visio.Drawing.11" ShapeID="_x0000_i1028" DrawAspect="Content" ObjectID="_1696191395" r:id="rId19"/>
        </w:object>
      </w:r>
    </w:p>
    <w:p w:rsidR="00B34BB8" w:rsidRPr="00623E95" w:rsidRDefault="00B34BB8" w:rsidP="00B34BB8">
      <w:pPr>
        <w:pStyle w:val="TF"/>
      </w:pPr>
      <w:r w:rsidRPr="00623E95">
        <w:t>Figure 8.7.1.1-1 Message delivery between MSGin5G UEs</w:t>
      </w:r>
    </w:p>
    <w:p w:rsidR="00B34BB8" w:rsidRPr="00623E95" w:rsidRDefault="00B34BB8" w:rsidP="00B34BB8">
      <w:pPr>
        <w:pStyle w:val="B1"/>
      </w:pPr>
      <w:r w:rsidRPr="00623E95">
        <w:t>1.</w:t>
      </w:r>
      <w:r w:rsidRPr="00623E95">
        <w:tab/>
        <w:t>The MSGin5G Client 1 sends a</w:t>
      </w:r>
      <w:r>
        <w:t>n</w:t>
      </w:r>
      <w:r w:rsidRPr="00623E95">
        <w:t xml:space="preserve"> MSGin5G </w:t>
      </w:r>
      <w:r w:rsidRPr="00623E95">
        <w:rPr>
          <w:rFonts w:hint="eastAsia"/>
          <w:lang w:eastAsia="zh-CN"/>
        </w:rPr>
        <w:t>m</w:t>
      </w:r>
      <w:r w:rsidRPr="00623E95">
        <w:t xml:space="preserve">essage </w:t>
      </w:r>
      <w:r w:rsidRPr="00623E95">
        <w:rPr>
          <w:rFonts w:hint="eastAsia"/>
          <w:lang w:eastAsia="zh-CN"/>
        </w:rPr>
        <w:t>r</w:t>
      </w:r>
      <w:r w:rsidRPr="00623E95">
        <w:t>equest to MSGin5G Server as specified in clause 8.3.2 with following clarifications:</w:t>
      </w:r>
    </w:p>
    <w:p w:rsidR="00B34BB8" w:rsidRPr="00623E95" w:rsidRDefault="00B34BB8" w:rsidP="00B34BB8">
      <w:pPr>
        <w:pStyle w:val="B2"/>
      </w:pPr>
      <w:r w:rsidRPr="00623E95">
        <w:t>a)</w:t>
      </w:r>
      <w:r w:rsidRPr="00623E95">
        <w:tab/>
        <w:t xml:space="preserve">The MSGin5G </w:t>
      </w:r>
      <w:r w:rsidRPr="00623E95">
        <w:rPr>
          <w:rFonts w:hint="eastAsia"/>
          <w:lang w:eastAsia="zh-CN"/>
        </w:rPr>
        <w:t>m</w:t>
      </w:r>
      <w:r w:rsidRPr="00623E95">
        <w:t xml:space="preserve">essage </w:t>
      </w:r>
      <w:r w:rsidRPr="00623E95">
        <w:rPr>
          <w:rFonts w:hint="eastAsia"/>
          <w:lang w:eastAsia="zh-CN"/>
        </w:rPr>
        <w:t>r</w:t>
      </w:r>
      <w:r w:rsidRPr="00623E95">
        <w:t xml:space="preserve">equest includes Originating </w:t>
      </w:r>
      <w:r>
        <w:rPr>
          <w:rFonts w:hint="eastAsia"/>
          <w:lang w:eastAsia="zh-CN"/>
        </w:rPr>
        <w:t>UE</w:t>
      </w:r>
      <w:r w:rsidRPr="00623E95">
        <w:t xml:space="preserve"> Service ID, Recipient </w:t>
      </w:r>
      <w:r>
        <w:rPr>
          <w:rFonts w:hint="eastAsia"/>
          <w:lang w:eastAsia="zh-CN"/>
        </w:rPr>
        <w:t>UE</w:t>
      </w:r>
      <w:r w:rsidRPr="00623E95">
        <w:t xml:space="preserve"> Service ID and Message ID information elements in Table 8.3.2-1, and may include Delivery </w:t>
      </w:r>
      <w:r w:rsidRPr="00623E95">
        <w:rPr>
          <w:rFonts w:hint="eastAsia"/>
          <w:lang w:eastAsia="zh-CN"/>
        </w:rPr>
        <w:t>s</w:t>
      </w:r>
      <w:r w:rsidRPr="00623E95">
        <w:t xml:space="preserve">tatus </w:t>
      </w:r>
      <w:r w:rsidRPr="00623E95">
        <w:rPr>
          <w:rFonts w:hint="eastAsia"/>
          <w:lang w:eastAsia="zh-CN"/>
        </w:rPr>
        <w:t>r</w:t>
      </w:r>
      <w:r w:rsidRPr="00623E95">
        <w:t>equired, Application ID, Payload, Priority type information elements from Table 8.3.2-1.</w:t>
      </w:r>
    </w:p>
    <w:p w:rsidR="00B34BB8" w:rsidRPr="00623E95" w:rsidRDefault="00B34BB8" w:rsidP="00B34BB8">
      <w:pPr>
        <w:pStyle w:val="B2"/>
      </w:pPr>
      <w:r w:rsidRPr="00623E95">
        <w:t>b)</w:t>
      </w:r>
      <w:r w:rsidRPr="00623E95">
        <w:tab/>
        <w:t xml:space="preserve">Upon receiving the MSGin5G </w:t>
      </w:r>
      <w:r w:rsidRPr="00623E95">
        <w:rPr>
          <w:rFonts w:hint="eastAsia"/>
          <w:lang w:eastAsia="zh-CN"/>
        </w:rPr>
        <w:t>m</w:t>
      </w:r>
      <w:r w:rsidRPr="00623E95">
        <w:t xml:space="preserve">essage </w:t>
      </w:r>
      <w:r w:rsidRPr="00623E95">
        <w:rPr>
          <w:rFonts w:hint="eastAsia"/>
          <w:lang w:eastAsia="zh-CN"/>
        </w:rPr>
        <w:t>r</w:t>
      </w:r>
      <w:r w:rsidRPr="00623E95">
        <w:t>equest, the MSGin5G Server determines</w:t>
      </w:r>
      <w:r>
        <w:rPr>
          <w:rFonts w:hint="eastAsia"/>
          <w:lang w:eastAsia="zh-CN"/>
        </w:rPr>
        <w:t xml:space="preserve"> that</w:t>
      </w:r>
      <w:r w:rsidRPr="00623E95">
        <w:t xml:space="preserve"> the MSGin5G Client 1 is authorized to send message to MSGin5G Client 2.</w:t>
      </w:r>
    </w:p>
    <w:p w:rsidR="00B34BB8" w:rsidRPr="00623E95" w:rsidRDefault="00B34BB8" w:rsidP="00B34BB8">
      <w:pPr>
        <w:pStyle w:val="B1"/>
      </w:pPr>
      <w:r w:rsidRPr="00623E95">
        <w:lastRenderedPageBreak/>
        <w:t>2.</w:t>
      </w:r>
      <w:r w:rsidRPr="00623E95">
        <w:tab/>
        <w:t xml:space="preserve">The MSGin5G Server forwards the MSGin5G </w:t>
      </w:r>
      <w:r w:rsidRPr="00623E95">
        <w:rPr>
          <w:rFonts w:hint="eastAsia"/>
          <w:lang w:eastAsia="zh-CN"/>
        </w:rPr>
        <w:t>m</w:t>
      </w:r>
      <w:r w:rsidRPr="00623E95">
        <w:t xml:space="preserve">essage </w:t>
      </w:r>
      <w:r w:rsidRPr="00623E95">
        <w:rPr>
          <w:rFonts w:hint="eastAsia"/>
          <w:lang w:eastAsia="zh-CN"/>
        </w:rPr>
        <w:t>r</w:t>
      </w:r>
      <w:r w:rsidRPr="00623E95">
        <w:t>equest to MSGin5G Client 2 as specified in clause 8.3.3.</w:t>
      </w:r>
    </w:p>
    <w:p w:rsidR="00B34BB8" w:rsidRPr="00623E95" w:rsidRDefault="00B34BB8" w:rsidP="00B34BB8">
      <w:pPr>
        <w:pStyle w:val="B1"/>
      </w:pPr>
      <w:r w:rsidRPr="00623E95">
        <w:t>3.</w:t>
      </w:r>
      <w:r w:rsidRPr="00623E95">
        <w:tab/>
        <w:t xml:space="preserve">If Delivery </w:t>
      </w:r>
      <w:r w:rsidRPr="00623E95">
        <w:rPr>
          <w:rFonts w:hint="eastAsia"/>
          <w:lang w:eastAsia="zh-CN"/>
        </w:rPr>
        <w:t>s</w:t>
      </w:r>
      <w:r w:rsidRPr="00623E95">
        <w:t xml:space="preserve">tatus </w:t>
      </w:r>
      <w:r w:rsidRPr="00623E95">
        <w:rPr>
          <w:rFonts w:hint="eastAsia"/>
          <w:lang w:eastAsia="zh-CN"/>
        </w:rPr>
        <w:t>r</w:t>
      </w:r>
      <w:r w:rsidRPr="00623E95">
        <w:t xml:space="preserve">equired is included in the MSGin5G </w:t>
      </w:r>
      <w:r w:rsidRPr="00623E95">
        <w:rPr>
          <w:rFonts w:hint="eastAsia"/>
          <w:lang w:eastAsia="zh-CN"/>
        </w:rPr>
        <w:t>m</w:t>
      </w:r>
      <w:r w:rsidRPr="00623E95">
        <w:t xml:space="preserve">essage </w:t>
      </w:r>
      <w:r w:rsidRPr="00623E95">
        <w:rPr>
          <w:rFonts w:hint="eastAsia"/>
          <w:lang w:eastAsia="zh-CN"/>
        </w:rPr>
        <w:t>r</w:t>
      </w:r>
      <w:r w:rsidRPr="00623E95">
        <w:t xml:space="preserve">equest, MSGin5G Client 2 sends </w:t>
      </w:r>
      <w:r w:rsidRPr="00623E95">
        <w:rPr>
          <w:rFonts w:hint="eastAsia"/>
          <w:lang w:eastAsia="zh-CN"/>
        </w:rPr>
        <w:t>MSGin5G m</w:t>
      </w:r>
      <w:r w:rsidRPr="00623E95">
        <w:t xml:space="preserve">essage delivery status report to the </w:t>
      </w:r>
      <w:del w:id="9" w:author="liuyue202109023" w:date="2021-10-06T01:21:00Z">
        <w:r w:rsidRPr="00623E95" w:rsidDel="00FC6222">
          <w:rPr>
            <w:rFonts w:hint="eastAsia"/>
            <w:lang w:eastAsia="zh-CN"/>
          </w:rPr>
          <w:delText xml:space="preserve">MSGinG </w:delText>
        </w:r>
      </w:del>
      <w:ins w:id="10" w:author="liuyue202109023" w:date="2021-10-06T01:21:00Z">
        <w:r w:rsidR="00FC6222">
          <w:rPr>
            <w:rFonts w:hint="eastAsia"/>
            <w:lang w:eastAsia="zh-CN"/>
          </w:rPr>
          <w:t>MSGin5G</w:t>
        </w:r>
        <w:r w:rsidR="00FC6222" w:rsidRPr="00623E95">
          <w:rPr>
            <w:rFonts w:hint="eastAsia"/>
            <w:lang w:eastAsia="zh-CN"/>
          </w:rPr>
          <w:t xml:space="preserve"> </w:t>
        </w:r>
      </w:ins>
      <w:r w:rsidRPr="00623E95">
        <w:rPr>
          <w:rFonts w:hint="eastAsia"/>
          <w:lang w:eastAsia="zh-CN"/>
        </w:rPr>
        <w:t>Server as specified in clause</w:t>
      </w:r>
      <w:r w:rsidRPr="00623E95">
        <w:t xml:space="preserve"> </w:t>
      </w:r>
      <w:r w:rsidRPr="00623E95">
        <w:rPr>
          <w:rFonts w:hint="eastAsia"/>
          <w:lang w:eastAsia="zh-CN"/>
        </w:rPr>
        <w:t>8.3.4 and then the MSGin5G Server sends MSGin5G m</w:t>
      </w:r>
      <w:r w:rsidRPr="00623E95">
        <w:t>essage delivery status report to</w:t>
      </w:r>
      <w:r w:rsidRPr="00623E95">
        <w:rPr>
          <w:rFonts w:hint="eastAsia"/>
          <w:lang w:eastAsia="zh-CN"/>
        </w:rPr>
        <w:t xml:space="preserve"> </w:t>
      </w:r>
      <w:r w:rsidRPr="00623E95">
        <w:t>MSGin5G Client 1</w:t>
      </w:r>
      <w:r w:rsidRPr="00623E95">
        <w:rPr>
          <w:rFonts w:hint="eastAsia"/>
          <w:lang w:eastAsia="zh-CN"/>
        </w:rPr>
        <w:t xml:space="preserve"> as specified in clause 8.3.5</w:t>
      </w:r>
      <w:r w:rsidRPr="00623E95">
        <w:t>.</w:t>
      </w:r>
    </w:p>
    <w:p w:rsidR="00B34BB8" w:rsidRPr="005A4A48" w:rsidRDefault="00B34BB8" w:rsidP="00B34BB8">
      <w:pPr>
        <w:pStyle w:val="3"/>
        <w:rPr>
          <w:lang w:val="en-IN"/>
        </w:rPr>
      </w:pPr>
      <w:r>
        <w:rPr>
          <w:lang w:val="en-IN"/>
        </w:rPr>
        <w:t xml:space="preserve">*****************Change </w:t>
      </w:r>
      <w:r w:rsidR="006A122E">
        <w:rPr>
          <w:rFonts w:hint="eastAsia"/>
          <w:lang w:val="en-IN" w:eastAsia="zh-CN"/>
        </w:rPr>
        <w:t>3</w:t>
      </w:r>
      <w:r>
        <w:rPr>
          <w:lang w:val="en-IN"/>
        </w:rPr>
        <w:t>************************</w:t>
      </w:r>
    </w:p>
    <w:p w:rsidR="00585CDE" w:rsidRPr="00623E95" w:rsidRDefault="00585CDE" w:rsidP="00585CDE">
      <w:pPr>
        <w:pStyle w:val="3"/>
      </w:pPr>
      <w:bookmarkStart w:id="11" w:name="_Toc83936295"/>
      <w:r w:rsidRPr="00623E95">
        <w:t>8.11.2</w:t>
      </w:r>
      <w:r w:rsidRPr="00623E95">
        <w:tab/>
        <w:t>Constrained device r</w:t>
      </w:r>
      <w:bookmarkStart w:id="12" w:name="_Toc66460301"/>
      <w:r w:rsidRPr="00623E95">
        <w:t>egistration</w:t>
      </w:r>
      <w:bookmarkEnd w:id="12"/>
      <w:r w:rsidRPr="00623E95">
        <w:t xml:space="preserve"> to use gateway UE</w:t>
      </w:r>
      <w:bookmarkEnd w:id="11"/>
    </w:p>
    <w:p w:rsidR="00585CDE" w:rsidRPr="00623E95" w:rsidRDefault="00585CDE" w:rsidP="00585CDE">
      <w:r w:rsidRPr="00623E95">
        <w:rPr>
          <w:lang w:eastAsia="ko-KR"/>
        </w:rPr>
        <w:t xml:space="preserve">The signalling flow for registration of </w:t>
      </w:r>
      <w:r w:rsidRPr="00623E95">
        <w:t xml:space="preserve">Application Client-2 on the UE-2 (which is a constrained device) with MSGin5G Client-1 to use it as a gateway UE is </w:t>
      </w:r>
      <w:r w:rsidRPr="00623E95">
        <w:rPr>
          <w:lang w:eastAsia="ko-KR"/>
        </w:rPr>
        <w:t>illustrated in figure </w:t>
      </w:r>
      <w:r w:rsidRPr="00623E95">
        <w:t>8.11.2</w:t>
      </w:r>
      <w:r w:rsidRPr="00623E95">
        <w:rPr>
          <w:lang w:eastAsia="ko-KR"/>
        </w:rPr>
        <w:t xml:space="preserve">-1. </w:t>
      </w:r>
    </w:p>
    <w:p w:rsidR="00585CDE" w:rsidRPr="00623E95" w:rsidRDefault="00585CDE" w:rsidP="00585CDE">
      <w:r w:rsidRPr="00623E95">
        <w:t>Pre-conditions:</w:t>
      </w:r>
    </w:p>
    <w:p w:rsidR="00585CDE" w:rsidRPr="00623E95" w:rsidRDefault="00585CDE" w:rsidP="00585CDE">
      <w:pPr>
        <w:pStyle w:val="B1"/>
      </w:pPr>
      <w:r w:rsidRPr="00623E95">
        <w:t>1.</w:t>
      </w:r>
      <w:r w:rsidRPr="00623E95">
        <w:tab/>
        <w:t>The MSGin5G UE-1 is configured with information to recognize and authorize UE-2.</w:t>
      </w:r>
    </w:p>
    <w:p w:rsidR="00585CDE" w:rsidRPr="00623E95" w:rsidRDefault="00585CDE" w:rsidP="00585CDE">
      <w:pPr>
        <w:pStyle w:val="B1"/>
      </w:pPr>
      <w:r w:rsidRPr="00623E95">
        <w:t>2.</w:t>
      </w:r>
      <w:r w:rsidRPr="00623E95">
        <w:tab/>
        <w:t>The UE-2 is a constrained device and does not have access network connection to connect with the MSGin5G Server.</w:t>
      </w:r>
    </w:p>
    <w:p w:rsidR="00585CDE" w:rsidRPr="00623E95" w:rsidRDefault="00585CDE" w:rsidP="00585CDE">
      <w:pPr>
        <w:pStyle w:val="B1"/>
        <w:rPr>
          <w:lang w:eastAsia="zh-CN"/>
        </w:rPr>
      </w:pPr>
      <w:r w:rsidRPr="00623E95">
        <w:rPr>
          <w:lang w:eastAsia="zh-CN"/>
        </w:rPr>
        <w:t>3.</w:t>
      </w:r>
      <w:r w:rsidRPr="00623E95">
        <w:rPr>
          <w:lang w:eastAsia="zh-CN"/>
        </w:rPr>
        <w:tab/>
        <w:t xml:space="preserve">The </w:t>
      </w:r>
      <w:r w:rsidRPr="00623E95">
        <w:t>UE-2</w:t>
      </w:r>
      <w:r w:rsidRPr="00623E95">
        <w:rPr>
          <w:lang w:eastAsia="zh-CN"/>
        </w:rPr>
        <w:t xml:space="preserve"> has discovered MSGin5G UE-1 is having connectivity to the MSGin5G Server and offers gateway UE functionality.</w:t>
      </w:r>
    </w:p>
    <w:p w:rsidR="00585CDE" w:rsidRPr="00623E95" w:rsidRDefault="00585CDE" w:rsidP="00585CDE">
      <w:pPr>
        <w:pStyle w:val="B1"/>
        <w:rPr>
          <w:lang w:eastAsia="zh-CN"/>
        </w:rPr>
      </w:pPr>
      <w:r w:rsidRPr="00623E95">
        <w:rPr>
          <w:lang w:eastAsia="zh-CN"/>
        </w:rPr>
        <w:t>4.</w:t>
      </w:r>
      <w:r w:rsidRPr="00623E95">
        <w:rPr>
          <w:lang w:eastAsia="zh-CN"/>
        </w:rPr>
        <w:tab/>
        <w:t>The UE-2 is using NR-PC5 to communicate with MSGin5G UE-1.</w:t>
      </w:r>
    </w:p>
    <w:p w:rsidR="00585CDE" w:rsidRPr="00623E95" w:rsidRDefault="00585CDE" w:rsidP="00585CDE">
      <w:pPr>
        <w:pStyle w:val="TH"/>
      </w:pPr>
      <w:r w:rsidRPr="00623E95">
        <w:object w:dxaOrig="5712" w:dyaOrig="3552">
          <v:shape id="_x0000_i1029" type="#_x0000_t75" style="width:285.5pt;height:177.5pt" o:ole="">
            <v:imagedata r:id="rId20" o:title=""/>
          </v:shape>
          <o:OLEObject Type="Embed" ProgID="Visio.Drawing.15" ShapeID="_x0000_i1029" DrawAspect="Content" ObjectID="_1696191396" r:id="rId21"/>
        </w:object>
      </w:r>
    </w:p>
    <w:p w:rsidR="00585CDE" w:rsidRPr="00623E95" w:rsidRDefault="00585CDE" w:rsidP="00585CDE">
      <w:pPr>
        <w:pStyle w:val="TF"/>
      </w:pPr>
      <w:r w:rsidRPr="00623E95">
        <w:t xml:space="preserve">Figure 8.11.2-1: Registration of application client on UE-2 with </w:t>
      </w:r>
      <w:r>
        <w:t>MSGin5G Client</w:t>
      </w:r>
      <w:r w:rsidRPr="00623E95">
        <w:t>-1 to use gateway UE functionality</w:t>
      </w:r>
    </w:p>
    <w:p w:rsidR="00585CDE" w:rsidRPr="00623E95" w:rsidRDefault="00585CDE" w:rsidP="00585CDE">
      <w:pPr>
        <w:pStyle w:val="B1"/>
        <w:rPr>
          <w:lang w:val="en-IN"/>
        </w:rPr>
      </w:pPr>
      <w:r w:rsidRPr="00623E95">
        <w:rPr>
          <w:lang w:val="en-IN"/>
        </w:rPr>
        <w:t>1)</w:t>
      </w:r>
      <w:r w:rsidRPr="00623E95">
        <w:rPr>
          <w:lang w:val="en-IN"/>
        </w:rPr>
        <w:tab/>
        <w:t xml:space="preserve">An Application Client-2 on the </w:t>
      </w:r>
      <w:r w:rsidRPr="00623E95">
        <w:t>UE-2</w:t>
      </w:r>
      <w:r w:rsidRPr="00623E95">
        <w:rPr>
          <w:lang w:val="en-IN"/>
        </w:rPr>
        <w:t xml:space="preserve"> registers with </w:t>
      </w:r>
      <w:r>
        <w:rPr>
          <w:lang w:val="en-IN"/>
        </w:rPr>
        <w:t>MSGin5G Client</w:t>
      </w:r>
      <w:r w:rsidRPr="00623E95">
        <w:rPr>
          <w:lang w:val="en-IN"/>
        </w:rPr>
        <w:t xml:space="preserve">-1 in MSGin5G UE-1 to request </w:t>
      </w:r>
      <w:r>
        <w:rPr>
          <w:lang w:val="en-IN"/>
        </w:rPr>
        <w:t>MSGin5G Client</w:t>
      </w:r>
      <w:r w:rsidRPr="00623E95">
        <w:rPr>
          <w:lang w:val="en-IN"/>
        </w:rPr>
        <w:t>-1 to act as a gateway UE. The request message includes information elements as specified in Table 8.11.2-1.</w:t>
      </w:r>
    </w:p>
    <w:p w:rsidR="00585CDE" w:rsidRPr="00623E95" w:rsidRDefault="00585CDE" w:rsidP="00585CDE">
      <w:pPr>
        <w:pStyle w:val="TH"/>
      </w:pPr>
      <w:r w:rsidRPr="00623E95">
        <w:lastRenderedPageBreak/>
        <w:t>Table 8.11.2-1: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t>Registration to gateway UE request</w:t>
      </w:r>
    </w:p>
    <w:tbl>
      <w:tblPr>
        <w:tblW w:w="8640" w:type="dxa"/>
        <w:jc w:val="center"/>
        <w:tblLayout w:type="fixed"/>
        <w:tblLook w:val="04A0"/>
      </w:tblPr>
      <w:tblGrid>
        <w:gridCol w:w="2880"/>
        <w:gridCol w:w="1440"/>
        <w:gridCol w:w="4320"/>
      </w:tblGrid>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H"/>
            </w:pPr>
            <w:r w:rsidRPr="00623E95">
              <w:t>Description</w:t>
            </w:r>
          </w:p>
        </w:tc>
      </w:tr>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L"/>
            </w:pPr>
            <w:r w:rsidRPr="00623E95">
              <w:t>Layer-2 identity of UE-2</w:t>
            </w:r>
          </w:p>
        </w:tc>
      </w:tr>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L"/>
            </w:pPr>
            <w:r w:rsidRPr="00623E95">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L"/>
            </w:pPr>
            <w:r w:rsidRPr="00623E95">
              <w:t>Application ID of the application client on MSGin</w:t>
            </w:r>
            <w:ins w:id="13" w:author="liuyue202109023" w:date="2021-10-06T01:22:00Z">
              <w:r w:rsidR="00EC0B0E">
                <w:rPr>
                  <w:rFonts w:hint="eastAsia"/>
                  <w:lang w:eastAsia="zh-CN"/>
                </w:rPr>
                <w:t>5</w:t>
              </w:r>
            </w:ins>
            <w:r w:rsidRPr="00623E95">
              <w:t>G UE-2</w:t>
            </w:r>
          </w:p>
        </w:tc>
      </w:tr>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L"/>
              <w:rPr>
                <w:lang w:val="en-US" w:eastAsia="zh-CN"/>
              </w:rPr>
            </w:pPr>
            <w:r w:rsidRPr="00623E95">
              <w:rPr>
                <w:lang w:val="en-US" w:eastAsia="zh-CN"/>
              </w:rPr>
              <w:t>Credential information</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L"/>
            </w:pPr>
            <w:r w:rsidRPr="00623E95">
              <w:t>UE-2 credential information</w:t>
            </w:r>
          </w:p>
        </w:tc>
      </w:tr>
    </w:tbl>
    <w:p w:rsidR="00585CDE" w:rsidRPr="00623E95" w:rsidRDefault="00585CDE" w:rsidP="00585CDE"/>
    <w:p w:rsidR="00585CDE" w:rsidRPr="00623E95" w:rsidRDefault="00585CDE" w:rsidP="00585CDE">
      <w:pPr>
        <w:pStyle w:val="EditorsNote"/>
      </w:pPr>
      <w:r>
        <w:t>Editor</w:t>
      </w:r>
      <w:r w:rsidRPr="00C83549">
        <w:t>'</w:t>
      </w:r>
      <w:r>
        <w:t>s note</w:t>
      </w:r>
      <w:r w:rsidRPr="00623E95">
        <w:t>: The security parameters to include in the message between UE-2</w:t>
      </w:r>
      <w:r>
        <w:rPr>
          <w:rFonts w:hint="eastAsia"/>
          <w:lang w:eastAsia="zh-CN"/>
        </w:rPr>
        <w:t xml:space="preserve"> </w:t>
      </w:r>
      <w:r w:rsidRPr="00623E95">
        <w:t xml:space="preserve">and MSGin5G UE-1 </w:t>
      </w:r>
      <w:r>
        <w:t xml:space="preserve">are </w:t>
      </w:r>
      <w:r w:rsidRPr="00623E95">
        <w:t>FFS.</w:t>
      </w:r>
    </w:p>
    <w:p w:rsidR="00585CDE" w:rsidRPr="00623E95" w:rsidRDefault="00585CDE" w:rsidP="00585CDE">
      <w:pPr>
        <w:pStyle w:val="B1"/>
      </w:pPr>
      <w:r w:rsidRPr="00623E95">
        <w:t>2)</w:t>
      </w:r>
      <w:r w:rsidRPr="00623E95">
        <w:tab/>
        <w:t xml:space="preserve">Upon receiving the request from the Application Client-2, the MSGin5G Client-1 authorizes the Application Client-2 on UE-2 to use gateway functionality and MSGin5G Client-1 stores the mapping between Application ID and Layer-2 ID of the UE-2. </w:t>
      </w:r>
    </w:p>
    <w:p w:rsidR="00585CDE" w:rsidRPr="00623E95" w:rsidRDefault="00585CDE" w:rsidP="00585CDE">
      <w:pPr>
        <w:pStyle w:val="NO"/>
      </w:pPr>
      <w:r w:rsidRPr="00623E95">
        <w:t>NOTE 1:</w:t>
      </w:r>
      <w:r w:rsidRPr="00623E95">
        <w:tab/>
        <w:t xml:space="preserve">The MSGin5G Client-1 may reject the request for registration to use gateway UE functionality based on local condition (like available power or connectivity to access network or any other reason outside the scope of 3GPP). </w:t>
      </w:r>
    </w:p>
    <w:p w:rsidR="00585CDE" w:rsidRPr="00623E95" w:rsidRDefault="00585CDE" w:rsidP="00585CDE">
      <w:pPr>
        <w:pStyle w:val="B1"/>
        <w:rPr>
          <w:lang w:val="en-IN"/>
        </w:rPr>
      </w:pPr>
      <w:r w:rsidRPr="00623E95">
        <w:t>3)</w:t>
      </w:r>
      <w:r w:rsidRPr="00623E95">
        <w:tab/>
        <w:t xml:space="preserve">The MSGin5G Client-1 sends response to the Application Client-2. </w:t>
      </w:r>
      <w:r w:rsidRPr="00623E95">
        <w:rPr>
          <w:lang w:val="en-IN"/>
        </w:rPr>
        <w:t>The response message includes information elements as specified in Table 8.11.2-2.</w:t>
      </w:r>
    </w:p>
    <w:p w:rsidR="00585CDE" w:rsidRPr="00623E95" w:rsidRDefault="00585CDE" w:rsidP="00585CDE">
      <w:pPr>
        <w:pStyle w:val="TH"/>
      </w:pPr>
      <w:r w:rsidRPr="00623E95">
        <w:t>Table 8.11.2-2: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t>Registration to gateway UE response</w:t>
      </w:r>
    </w:p>
    <w:tbl>
      <w:tblPr>
        <w:tblW w:w="8640" w:type="dxa"/>
        <w:jc w:val="center"/>
        <w:tblLayout w:type="fixed"/>
        <w:tblLook w:val="04A0"/>
      </w:tblPr>
      <w:tblGrid>
        <w:gridCol w:w="2880"/>
        <w:gridCol w:w="1440"/>
        <w:gridCol w:w="4320"/>
      </w:tblGrid>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H"/>
            </w:pPr>
            <w:r w:rsidRPr="00623E95">
              <w:t>Description</w:t>
            </w:r>
          </w:p>
        </w:tc>
      </w:tr>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L"/>
            </w:pPr>
            <w:r w:rsidRPr="00623E95">
              <w:t xml:space="preserve">Result </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L"/>
            </w:pPr>
            <w:r w:rsidRPr="00623E95">
              <w:t>Indicates success or failure of the request</w:t>
            </w:r>
          </w:p>
        </w:tc>
      </w:tr>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L"/>
            </w:pPr>
            <w:r w:rsidRPr="00623E95">
              <w:t>Registration ID</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L"/>
            </w:pPr>
            <w:r w:rsidRPr="00623E95">
              <w:t>Identifies registration. This IE is included only if Result IE is set to success.</w:t>
            </w:r>
          </w:p>
        </w:tc>
      </w:tr>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L"/>
            </w:pPr>
            <w:r w:rsidRPr="00623E95">
              <w:t>Failure reason</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L"/>
            </w:pPr>
            <w:r w:rsidRPr="00623E95">
              <w:t>Indicates failure reason. This IE is included only if Result IE is set to failure.</w:t>
            </w:r>
          </w:p>
        </w:tc>
      </w:tr>
    </w:tbl>
    <w:p w:rsidR="00585CDE" w:rsidRPr="00623E95" w:rsidRDefault="00585CDE" w:rsidP="00585CDE">
      <w:pPr>
        <w:pStyle w:val="B1"/>
      </w:pPr>
    </w:p>
    <w:p w:rsidR="00585CDE" w:rsidRPr="00623E95" w:rsidRDefault="00585CDE" w:rsidP="00585CDE">
      <w:pPr>
        <w:pStyle w:val="NO"/>
      </w:pPr>
      <w:r w:rsidRPr="00623E95">
        <w:t>NOTE 2:</w:t>
      </w:r>
      <w:r w:rsidRPr="00623E95">
        <w:tab/>
        <w:t xml:space="preserve">If MSGin5G Client-1 decided to reject the request for registration to use gateway UE functionality or if authorization fails as in step 2), the </w:t>
      </w:r>
      <w:r>
        <w:t>MSGin5G Client</w:t>
      </w:r>
      <w:r w:rsidRPr="00623E95">
        <w:t xml:space="preserve">-1 sends a failure response to the Application Client-2. Otherwise, the </w:t>
      </w:r>
      <w:r>
        <w:t>MSGin5G Client</w:t>
      </w:r>
      <w:r w:rsidRPr="00623E95">
        <w:t>-1 sends a success response to the Application Client-2.</w:t>
      </w:r>
    </w:p>
    <w:p w:rsidR="00585CDE" w:rsidRPr="00623E95" w:rsidRDefault="00585CDE" w:rsidP="00585CDE">
      <w:pPr>
        <w:pStyle w:val="NO"/>
      </w:pPr>
      <w:r w:rsidRPr="00623E95">
        <w:rPr>
          <w:rFonts w:hint="eastAsia"/>
        </w:rPr>
        <w:t xml:space="preserve">NOTE </w:t>
      </w:r>
      <w:r w:rsidRPr="00623E95">
        <w:t>3</w:t>
      </w:r>
      <w:r w:rsidRPr="00623E95">
        <w:rPr>
          <w:rFonts w:hint="eastAsia"/>
        </w:rPr>
        <w:t>:</w:t>
      </w:r>
      <w:r>
        <w:tab/>
      </w:r>
      <w:r w:rsidRPr="00623E95">
        <w:t>The MSGin5G Client-1 may act as Gateway UE for multiple constrained devices, at the same time.</w:t>
      </w:r>
    </w:p>
    <w:p w:rsidR="007C1982" w:rsidRPr="00585CDE" w:rsidRDefault="007C1982" w:rsidP="007C1982">
      <w:pPr>
        <w:pStyle w:val="EditorsNote"/>
      </w:pPr>
    </w:p>
    <w:p w:rsidR="0087480A" w:rsidRPr="007C1982" w:rsidRDefault="0087480A">
      <w:pPr>
        <w:rPr>
          <w:noProof/>
          <w:lang w:eastAsia="zh-CN"/>
        </w:rPr>
      </w:pPr>
    </w:p>
    <w:sectPr w:rsidR="0087480A" w:rsidRPr="007C198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3FD" w:rsidRDefault="005C33FD">
      <w:r>
        <w:separator/>
      </w:r>
    </w:p>
  </w:endnote>
  <w:endnote w:type="continuationSeparator" w:id="0">
    <w:p w:rsidR="005C33FD" w:rsidRDefault="005C33F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3FD" w:rsidRDefault="005C33FD">
      <w:r>
        <w:separator/>
      </w:r>
    </w:p>
  </w:footnote>
  <w:footnote w:type="continuationSeparator" w:id="0">
    <w:p w:rsidR="005C33FD" w:rsidRDefault="005C33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D0672">
      <w:fldChar w:fldCharType="begin"/>
    </w:r>
    <w:r w:rsidR="00374DD4">
      <w:instrText>PAGE</w:instrText>
    </w:r>
    <w:r w:rsidR="007D0672">
      <w:fldChar w:fldCharType="separate"/>
    </w:r>
    <w:r>
      <w:rPr>
        <w:noProof/>
      </w:rPr>
      <w:t>1</w:t>
    </w:r>
    <w:r w:rsidR="007D067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02523"/>
    <w:rsid w:val="00022E4A"/>
    <w:rsid w:val="00026D80"/>
    <w:rsid w:val="00047E8C"/>
    <w:rsid w:val="00054CE3"/>
    <w:rsid w:val="000718F0"/>
    <w:rsid w:val="00072D5A"/>
    <w:rsid w:val="00086715"/>
    <w:rsid w:val="000A2D2C"/>
    <w:rsid w:val="000A6394"/>
    <w:rsid w:val="000B7FED"/>
    <w:rsid w:val="000C038A"/>
    <w:rsid w:val="000C6598"/>
    <w:rsid w:val="000D44B3"/>
    <w:rsid w:val="00145D43"/>
    <w:rsid w:val="0018093A"/>
    <w:rsid w:val="00192C46"/>
    <w:rsid w:val="001A08B3"/>
    <w:rsid w:val="001A17D4"/>
    <w:rsid w:val="001A7B60"/>
    <w:rsid w:val="001B52F0"/>
    <w:rsid w:val="001B7A65"/>
    <w:rsid w:val="001D3F58"/>
    <w:rsid w:val="001E00DB"/>
    <w:rsid w:val="001E41F3"/>
    <w:rsid w:val="001F79AA"/>
    <w:rsid w:val="0021157C"/>
    <w:rsid w:val="00240C21"/>
    <w:rsid w:val="00244998"/>
    <w:rsid w:val="0025759B"/>
    <w:rsid w:val="0026004D"/>
    <w:rsid w:val="002640DD"/>
    <w:rsid w:val="00275D12"/>
    <w:rsid w:val="00276077"/>
    <w:rsid w:val="00281AC0"/>
    <w:rsid w:val="00284FEB"/>
    <w:rsid w:val="002860C4"/>
    <w:rsid w:val="00286691"/>
    <w:rsid w:val="002A368D"/>
    <w:rsid w:val="002B2A2E"/>
    <w:rsid w:val="002B5741"/>
    <w:rsid w:val="002B77E6"/>
    <w:rsid w:val="002E472E"/>
    <w:rsid w:val="00305347"/>
    <w:rsid w:val="00305409"/>
    <w:rsid w:val="003151ED"/>
    <w:rsid w:val="00335DAB"/>
    <w:rsid w:val="003609EF"/>
    <w:rsid w:val="0036231A"/>
    <w:rsid w:val="00374DD4"/>
    <w:rsid w:val="00393F61"/>
    <w:rsid w:val="003A4DCE"/>
    <w:rsid w:val="003E1A36"/>
    <w:rsid w:val="00410371"/>
    <w:rsid w:val="004242F1"/>
    <w:rsid w:val="00424769"/>
    <w:rsid w:val="00440FCA"/>
    <w:rsid w:val="00455DBD"/>
    <w:rsid w:val="00481DFE"/>
    <w:rsid w:val="004A4343"/>
    <w:rsid w:val="004B75B7"/>
    <w:rsid w:val="004D5A46"/>
    <w:rsid w:val="0051580D"/>
    <w:rsid w:val="005318A5"/>
    <w:rsid w:val="00547111"/>
    <w:rsid w:val="005576CF"/>
    <w:rsid w:val="00565270"/>
    <w:rsid w:val="00585CDE"/>
    <w:rsid w:val="00592D74"/>
    <w:rsid w:val="005C33FD"/>
    <w:rsid w:val="005E2C44"/>
    <w:rsid w:val="00621188"/>
    <w:rsid w:val="006257ED"/>
    <w:rsid w:val="00665C47"/>
    <w:rsid w:val="00667A12"/>
    <w:rsid w:val="006722ED"/>
    <w:rsid w:val="0069357F"/>
    <w:rsid w:val="00694F29"/>
    <w:rsid w:val="00695808"/>
    <w:rsid w:val="006A0189"/>
    <w:rsid w:val="006A122E"/>
    <w:rsid w:val="006B11C9"/>
    <w:rsid w:val="006B46FB"/>
    <w:rsid w:val="006B5FAE"/>
    <w:rsid w:val="006E21FB"/>
    <w:rsid w:val="00710170"/>
    <w:rsid w:val="00731CFC"/>
    <w:rsid w:val="007470F8"/>
    <w:rsid w:val="007773E7"/>
    <w:rsid w:val="00792342"/>
    <w:rsid w:val="007977A8"/>
    <w:rsid w:val="007B512A"/>
    <w:rsid w:val="007B6C66"/>
    <w:rsid w:val="007C1982"/>
    <w:rsid w:val="007C2097"/>
    <w:rsid w:val="007C4E87"/>
    <w:rsid w:val="007D0672"/>
    <w:rsid w:val="007D6A07"/>
    <w:rsid w:val="007F7259"/>
    <w:rsid w:val="00803DDB"/>
    <w:rsid w:val="008040A8"/>
    <w:rsid w:val="0081628C"/>
    <w:rsid w:val="00820C1F"/>
    <w:rsid w:val="008279FA"/>
    <w:rsid w:val="008626E7"/>
    <w:rsid w:val="00870EE7"/>
    <w:rsid w:val="0087405D"/>
    <w:rsid w:val="0087480A"/>
    <w:rsid w:val="00882304"/>
    <w:rsid w:val="008863B9"/>
    <w:rsid w:val="0089773A"/>
    <w:rsid w:val="008A45A6"/>
    <w:rsid w:val="008F3789"/>
    <w:rsid w:val="008F4FB4"/>
    <w:rsid w:val="008F686C"/>
    <w:rsid w:val="009148DE"/>
    <w:rsid w:val="00917C85"/>
    <w:rsid w:val="00941E30"/>
    <w:rsid w:val="00972E42"/>
    <w:rsid w:val="009777D9"/>
    <w:rsid w:val="00991B88"/>
    <w:rsid w:val="009A5753"/>
    <w:rsid w:val="009A579D"/>
    <w:rsid w:val="009B324E"/>
    <w:rsid w:val="009B5E46"/>
    <w:rsid w:val="009D41FC"/>
    <w:rsid w:val="009D7DDA"/>
    <w:rsid w:val="009E1A96"/>
    <w:rsid w:val="009E3297"/>
    <w:rsid w:val="009E6074"/>
    <w:rsid w:val="009F734F"/>
    <w:rsid w:val="00A246B6"/>
    <w:rsid w:val="00A24AF9"/>
    <w:rsid w:val="00A47E70"/>
    <w:rsid w:val="00A507A8"/>
    <w:rsid w:val="00A50CF0"/>
    <w:rsid w:val="00A7671C"/>
    <w:rsid w:val="00A97F67"/>
    <w:rsid w:val="00AA2CBC"/>
    <w:rsid w:val="00AC5820"/>
    <w:rsid w:val="00AD1CD8"/>
    <w:rsid w:val="00AD46B8"/>
    <w:rsid w:val="00B222CB"/>
    <w:rsid w:val="00B2358E"/>
    <w:rsid w:val="00B258BB"/>
    <w:rsid w:val="00B31115"/>
    <w:rsid w:val="00B34BB8"/>
    <w:rsid w:val="00B36777"/>
    <w:rsid w:val="00B502B9"/>
    <w:rsid w:val="00B52AD8"/>
    <w:rsid w:val="00B62FAC"/>
    <w:rsid w:val="00B67B97"/>
    <w:rsid w:val="00B968C8"/>
    <w:rsid w:val="00BA3EC5"/>
    <w:rsid w:val="00BA45B7"/>
    <w:rsid w:val="00BA51D9"/>
    <w:rsid w:val="00BA5B14"/>
    <w:rsid w:val="00BB5DFC"/>
    <w:rsid w:val="00BC07A2"/>
    <w:rsid w:val="00BD279D"/>
    <w:rsid w:val="00BD6BB8"/>
    <w:rsid w:val="00C66BA2"/>
    <w:rsid w:val="00C75ACF"/>
    <w:rsid w:val="00C92D03"/>
    <w:rsid w:val="00C95985"/>
    <w:rsid w:val="00CA70B1"/>
    <w:rsid w:val="00CB591C"/>
    <w:rsid w:val="00CC5026"/>
    <w:rsid w:val="00CC68D0"/>
    <w:rsid w:val="00D03F9A"/>
    <w:rsid w:val="00D06D51"/>
    <w:rsid w:val="00D16725"/>
    <w:rsid w:val="00D24991"/>
    <w:rsid w:val="00D27A88"/>
    <w:rsid w:val="00D31805"/>
    <w:rsid w:val="00D40321"/>
    <w:rsid w:val="00D50255"/>
    <w:rsid w:val="00D66520"/>
    <w:rsid w:val="00D717C2"/>
    <w:rsid w:val="00D7467C"/>
    <w:rsid w:val="00DD632D"/>
    <w:rsid w:val="00DE34CF"/>
    <w:rsid w:val="00E02834"/>
    <w:rsid w:val="00E13F3D"/>
    <w:rsid w:val="00E15996"/>
    <w:rsid w:val="00E21275"/>
    <w:rsid w:val="00E32B47"/>
    <w:rsid w:val="00E34898"/>
    <w:rsid w:val="00E419EB"/>
    <w:rsid w:val="00E42624"/>
    <w:rsid w:val="00E426E0"/>
    <w:rsid w:val="00EB09B7"/>
    <w:rsid w:val="00EB4127"/>
    <w:rsid w:val="00EC0B0E"/>
    <w:rsid w:val="00EE1B72"/>
    <w:rsid w:val="00EE2CE7"/>
    <w:rsid w:val="00EE7D7C"/>
    <w:rsid w:val="00F04C06"/>
    <w:rsid w:val="00F25D98"/>
    <w:rsid w:val="00F27D6C"/>
    <w:rsid w:val="00F300FB"/>
    <w:rsid w:val="00F8450E"/>
    <w:rsid w:val="00FA7D73"/>
    <w:rsid w:val="00FB6386"/>
    <w:rsid w:val="00FC6222"/>
    <w:rsid w:val="00FD0D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585CDE"/>
    <w:rPr>
      <w:rFonts w:ascii="Arial" w:hAnsi="Arial"/>
      <w:sz w:val="18"/>
      <w:lang w:val="en-GB" w:eastAsia="en-US"/>
    </w:rPr>
  </w:style>
  <w:style w:type="character" w:customStyle="1" w:styleId="TAHCar">
    <w:name w:val="TAH Car"/>
    <w:link w:val="TAH"/>
    <w:qFormat/>
    <w:rsid w:val="00585CDE"/>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EB04A-0FD9-4AD4-8130-7D154B920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1287</Words>
  <Characters>7338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2</cp:revision>
  <cp:lastPrinted>1899-12-31T23:00:00Z</cp:lastPrinted>
  <dcterms:created xsi:type="dcterms:W3CDTF">2021-10-19T15:28:00Z</dcterms:created>
  <dcterms:modified xsi:type="dcterms:W3CDTF">2021-10-19T15:28:00Z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